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360FBD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8A69CF">
        <w:rPr>
          <w:b/>
          <w:i/>
          <w:noProof/>
          <w:sz w:val="28"/>
        </w:rPr>
        <w:fldChar w:fldCharType="begin"/>
      </w:r>
      <w:r w:rsidR="008A69CF">
        <w:rPr>
          <w:b/>
          <w:i/>
          <w:noProof/>
          <w:sz w:val="28"/>
        </w:rPr>
        <w:instrText xml:space="preserve"> DOCPROPERTY  Tdoc#  \* MERGEFORMAT </w:instrText>
      </w:r>
      <w:r w:rsidR="008A69CF">
        <w:rPr>
          <w:b/>
          <w:i/>
          <w:noProof/>
          <w:sz w:val="28"/>
        </w:rPr>
        <w:fldChar w:fldCharType="separate"/>
      </w:r>
      <w:r w:rsidR="005B74AA">
        <w:rPr>
          <w:b/>
          <w:i/>
          <w:noProof/>
          <w:sz w:val="28"/>
        </w:rPr>
        <w:t>R3-</w:t>
      </w:r>
      <w:r w:rsidR="00065E61">
        <w:rPr>
          <w:b/>
          <w:i/>
          <w:noProof/>
          <w:sz w:val="28"/>
        </w:rPr>
        <w:t>224542</w:t>
      </w:r>
      <w:r w:rsidR="008A69CF">
        <w:rPr>
          <w:b/>
          <w:i/>
          <w:noProof/>
          <w:sz w:val="28"/>
        </w:rPr>
        <w:fldChar w:fldCharType="end"/>
      </w:r>
    </w:p>
    <w:p w14:paraId="7CB45193" w14:textId="129282C2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1F7296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7" w:colLast="7"/>
          </w:p>
        </w:tc>
        <w:tc>
          <w:tcPr>
            <w:tcW w:w="1559" w:type="dxa"/>
            <w:shd w:val="pct30" w:color="FFFF00" w:fill="auto"/>
          </w:tcPr>
          <w:p w14:paraId="52508B66" w14:textId="3590EC74" w:rsidR="001E41F3" w:rsidRPr="00410371" w:rsidRDefault="008A69CF" w:rsidP="00A6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74AA">
              <w:rPr>
                <w:b/>
                <w:noProof/>
                <w:sz w:val="28"/>
              </w:rPr>
              <w:t>3</w:t>
            </w:r>
            <w:r w:rsidR="00A62ACE">
              <w:rPr>
                <w:b/>
                <w:noProof/>
                <w:sz w:val="28"/>
              </w:rPr>
              <w:t>6</w:t>
            </w:r>
            <w:r w:rsidR="005B74AA">
              <w:rPr>
                <w:b/>
                <w:noProof/>
                <w:sz w:val="28"/>
              </w:rPr>
              <w:t>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ED2DF1" w:rsidR="001E41F3" w:rsidRPr="00410371" w:rsidRDefault="00065E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B3CA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BAC55D" w:rsidR="001E41F3" w:rsidRPr="004D2B23" w:rsidRDefault="00830A8A" w:rsidP="00830A8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D2B23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39817A" w:rsidR="001E41F3" w:rsidRDefault="004D2B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B74AA">
              <w:t>MR-DC UHI correction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74CE09" w:rsidR="001E41F3" w:rsidRDefault="00065E61">
            <w:pPr>
              <w:pStyle w:val="CRCoverPage"/>
              <w:spacing w:after="0"/>
              <w:ind w:left="100"/>
              <w:rPr>
                <w:noProof/>
              </w:rPr>
            </w:pPr>
            <w:r w:rsidRPr="00065E61">
              <w:rPr>
                <w:noProof/>
              </w:rPr>
              <w:t>Huawei, Deutsche Telekom, Qualcomm, Vodafone, Orange,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9C677F" w:rsidR="001E41F3" w:rsidRDefault="00830A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84D03">
              <w:rPr>
                <w:lang w:eastAsia="zh-CN"/>
              </w:rPr>
              <w:t>NR_ENDC_SON_MDT_enh</w:t>
            </w:r>
            <w:proofErr w:type="spellEnd"/>
            <w:r w:rsidRPr="00B84D03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9F4928" w:rsidR="00C81EB8" w:rsidRDefault="00C81EB8" w:rsidP="00C81EB8">
            <w:pPr>
              <w:pStyle w:val="CRCoverPage"/>
              <w:spacing w:after="0"/>
              <w:ind w:left="100"/>
            </w:pPr>
            <w:r>
              <w:t>2022-05-15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D0729C" w:rsidR="001E41F3" w:rsidRDefault="00830A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8F629C" w:rsidR="001E41F3" w:rsidRDefault="00830A8A">
            <w:pPr>
              <w:pStyle w:val="CRCoverPage"/>
              <w:spacing w:after="0"/>
              <w:ind w:left="100"/>
              <w:rPr>
                <w:noProof/>
              </w:rPr>
            </w:pPr>
            <w:r w:rsidRPr="003603B1">
              <w:rPr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553D2A" w:rsidR="001E41F3" w:rsidRDefault="006F7330" w:rsidP="006F7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When the stay time for one PSCell xceeds the maximum stay time the MN may not be able to accurately correlate the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219FC8" w:rsidR="001E41F3" w:rsidRDefault="006F7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Clarify that if the stay time is exceeded, the information of the PScell is con</w:t>
            </w:r>
            <w:r w:rsidR="00DC5054">
              <w:rPr>
                <w:noProof/>
                <w:lang w:eastAsia="zh-CN"/>
              </w:rPr>
              <w:t>tin</w:t>
            </w:r>
            <w:r>
              <w:rPr>
                <w:noProof/>
                <w:lang w:eastAsia="zh-CN"/>
              </w:rPr>
              <w:t>ued in the next entry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F7F350" w:rsidR="001E41F3" w:rsidRDefault="006F7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MN may not be able to accurately correlate the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EF181E" w:rsidR="001E41F3" w:rsidRDefault="006F7330">
            <w:pPr>
              <w:pStyle w:val="CRCoverPage"/>
              <w:spacing w:after="0"/>
              <w:ind w:left="100"/>
              <w:rPr>
                <w:noProof/>
              </w:rPr>
            </w:pPr>
            <w:r w:rsidRPr="00AB068A">
              <w:t>9.2.</w:t>
            </w:r>
            <w:r w:rsidR="00A62ACE">
              <w:t>177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06AD59A" w14:textId="77777777" w:rsidR="00A62ACE" w:rsidRDefault="00A62ACE" w:rsidP="00A62ACE">
      <w:pPr>
        <w:pStyle w:val="Heading3"/>
        <w:rPr>
          <w:lang w:val="en-US" w:eastAsia="zh-CN"/>
        </w:rPr>
      </w:pPr>
      <w:bookmarkStart w:id="2" w:name="_Toc98883025"/>
      <w:bookmarkStart w:id="3" w:name="_Toc105523561"/>
      <w:bookmarkStart w:id="4" w:name="_Toc106131105"/>
      <w:r>
        <w:rPr>
          <w:lang w:val="en-US" w:eastAsia="zh-CN"/>
        </w:rPr>
        <w:t>9.2.177</w:t>
      </w:r>
      <w:r>
        <w:rPr>
          <w:lang w:val="en-US" w:eastAsia="zh-CN"/>
        </w:rPr>
        <w:tab/>
        <w:t>S</w:t>
      </w:r>
      <w:r>
        <w:rPr>
          <w:rFonts w:hint="eastAsia"/>
          <w:lang w:val="en-US" w:eastAsia="zh-CN"/>
        </w:rPr>
        <w:t>CG</w:t>
      </w:r>
      <w:r>
        <w:rPr>
          <w:lang w:val="en-US" w:eastAsia="zh-CN"/>
        </w:rPr>
        <w:t xml:space="preserve"> UE History Information</w:t>
      </w:r>
      <w:bookmarkEnd w:id="2"/>
      <w:bookmarkEnd w:id="3"/>
      <w:bookmarkEnd w:id="4"/>
    </w:p>
    <w:p w14:paraId="5D9142F2" w14:textId="77777777" w:rsidR="00A62ACE" w:rsidRDefault="00A62ACE" w:rsidP="00A62ACE">
      <w:pPr>
        <w:spacing w:after="160"/>
        <w:rPr>
          <w:lang w:eastAsia="zh-CN"/>
        </w:rPr>
      </w:pPr>
      <w:r>
        <w:t xml:space="preserve">The </w:t>
      </w:r>
      <w:r>
        <w:rPr>
          <w:i/>
          <w:iCs/>
        </w:rPr>
        <w:t>SCG UE History Information</w:t>
      </w:r>
      <w:r>
        <w:t xml:space="preserve"> IE contains information about the </w:t>
      </w:r>
      <w:proofErr w:type="spellStart"/>
      <w:r>
        <w:t>PScells</w:t>
      </w:r>
      <w:proofErr w:type="spellEnd"/>
      <w:r>
        <w:t xml:space="preserve"> served by the secondary node in an active state.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843"/>
        <w:gridCol w:w="1417"/>
        <w:gridCol w:w="2444"/>
      </w:tblGrid>
      <w:tr w:rsidR="00A62ACE" w:rsidRPr="00D06D3C" w14:paraId="02A5888D" w14:textId="77777777" w:rsidTr="00B25664">
        <w:tc>
          <w:tcPr>
            <w:tcW w:w="2518" w:type="dxa"/>
          </w:tcPr>
          <w:p w14:paraId="28C21B20" w14:textId="77777777" w:rsidR="00A62ACE" w:rsidRPr="00D06D3C" w:rsidRDefault="00A62ACE" w:rsidP="00B25664">
            <w:pPr>
              <w:pStyle w:val="TAH"/>
              <w:rPr>
                <w:szCs w:val="24"/>
                <w:lang w:eastAsia="ja-JP"/>
              </w:rPr>
            </w:pPr>
            <w:r w:rsidRPr="00D06D3C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99772F7" w14:textId="77777777" w:rsidR="00A62ACE" w:rsidRPr="00D06D3C" w:rsidRDefault="00A62ACE" w:rsidP="00B25664">
            <w:pPr>
              <w:pStyle w:val="TAH"/>
              <w:rPr>
                <w:szCs w:val="24"/>
                <w:lang w:eastAsia="ja-JP"/>
              </w:rPr>
            </w:pPr>
            <w:r w:rsidRPr="00D06D3C">
              <w:rPr>
                <w:lang w:eastAsia="ja-JP"/>
              </w:rPr>
              <w:t>Presence</w:t>
            </w:r>
          </w:p>
        </w:tc>
        <w:tc>
          <w:tcPr>
            <w:tcW w:w="1843" w:type="dxa"/>
          </w:tcPr>
          <w:p w14:paraId="02224D7E" w14:textId="77777777" w:rsidR="00A62ACE" w:rsidRPr="00D06D3C" w:rsidRDefault="00A62ACE" w:rsidP="00B25664">
            <w:pPr>
              <w:pStyle w:val="TAH"/>
              <w:rPr>
                <w:szCs w:val="24"/>
                <w:lang w:eastAsia="ja-JP"/>
              </w:rPr>
            </w:pPr>
            <w:r w:rsidRPr="00D06D3C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7903937E" w14:textId="77777777" w:rsidR="00A62ACE" w:rsidRPr="00D06D3C" w:rsidRDefault="00A62ACE" w:rsidP="00B25664">
            <w:pPr>
              <w:pStyle w:val="TAH"/>
              <w:rPr>
                <w:szCs w:val="24"/>
                <w:lang w:eastAsia="ja-JP"/>
              </w:rPr>
            </w:pPr>
            <w:r w:rsidRPr="00D06D3C">
              <w:rPr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193E35E0" w14:textId="77777777" w:rsidR="00A62ACE" w:rsidRPr="00D06D3C" w:rsidRDefault="00A62ACE" w:rsidP="00B25664">
            <w:pPr>
              <w:pStyle w:val="TAH"/>
              <w:rPr>
                <w:szCs w:val="24"/>
                <w:lang w:eastAsia="ja-JP"/>
              </w:rPr>
            </w:pPr>
            <w:r w:rsidRPr="00D06D3C">
              <w:rPr>
                <w:lang w:eastAsia="ja-JP"/>
              </w:rPr>
              <w:t>Semantics Description</w:t>
            </w:r>
          </w:p>
        </w:tc>
      </w:tr>
      <w:tr w:rsidR="00A62ACE" w:rsidRPr="00D06D3C" w14:paraId="706F6E6B" w14:textId="77777777" w:rsidTr="00B25664">
        <w:tc>
          <w:tcPr>
            <w:tcW w:w="2518" w:type="dxa"/>
          </w:tcPr>
          <w:p w14:paraId="23744937" w14:textId="77777777" w:rsidR="00A62ACE" w:rsidRPr="002730AF" w:rsidRDefault="00A62ACE" w:rsidP="00B25664">
            <w:pPr>
              <w:pStyle w:val="TAL"/>
              <w:rPr>
                <w:rFonts w:cs="Arial"/>
                <w:b/>
                <w:bCs/>
                <w:lang w:eastAsia="zh-CN"/>
              </w:rPr>
            </w:pPr>
            <w:r w:rsidRPr="002730AF">
              <w:rPr>
                <w:b/>
                <w:bCs/>
                <w:lang w:eastAsia="ja-JP"/>
              </w:rPr>
              <w:t xml:space="preserve">Last Visited </w:t>
            </w:r>
            <w:r w:rsidRPr="002730AF">
              <w:rPr>
                <w:b/>
                <w:bCs/>
                <w:lang w:val="en-US" w:eastAsia="zh-CN"/>
              </w:rPr>
              <w:t>PS</w:t>
            </w:r>
            <w:r w:rsidRPr="002730AF">
              <w:rPr>
                <w:b/>
                <w:bCs/>
                <w:lang w:eastAsia="ja-JP"/>
              </w:rPr>
              <w:t>Cell List</w:t>
            </w:r>
          </w:p>
        </w:tc>
        <w:tc>
          <w:tcPr>
            <w:tcW w:w="1134" w:type="dxa"/>
          </w:tcPr>
          <w:p w14:paraId="3F297B1B" w14:textId="77777777" w:rsidR="00A62ACE" w:rsidRDefault="00A62ACE" w:rsidP="00B25664">
            <w:pPr>
              <w:pStyle w:val="TAL"/>
              <w:rPr>
                <w:rFonts w:eastAsia="Symbol"/>
                <w:lang w:eastAsia="zh-TW"/>
              </w:rPr>
            </w:pPr>
          </w:p>
        </w:tc>
        <w:tc>
          <w:tcPr>
            <w:tcW w:w="1843" w:type="dxa"/>
          </w:tcPr>
          <w:p w14:paraId="35648729" w14:textId="77777777" w:rsidR="00A62ACE" w:rsidRPr="00D06D3C" w:rsidRDefault="00A62ACE" w:rsidP="00B25664">
            <w:pPr>
              <w:pStyle w:val="TAL"/>
              <w:rPr>
                <w:lang w:eastAsia="ja-JP"/>
              </w:rPr>
            </w:pPr>
            <w:r>
              <w:rPr>
                <w:rFonts w:hint="eastAsia"/>
                <w:i/>
                <w:lang w:val="en-US" w:eastAsia="zh-CN"/>
              </w:rPr>
              <w:t>0</w:t>
            </w:r>
            <w:r w:rsidRPr="00D06D3C">
              <w:rPr>
                <w:i/>
                <w:lang w:eastAsia="ja-JP"/>
              </w:rPr>
              <w:t>..&lt;</w:t>
            </w:r>
            <w:proofErr w:type="spellStart"/>
            <w:r w:rsidRPr="00D06D3C">
              <w:rPr>
                <w:rFonts w:hint="eastAsia"/>
                <w:i/>
                <w:lang w:eastAsia="ja-JP"/>
              </w:rPr>
              <w:t>maxnoof</w:t>
            </w:r>
            <w:r w:rsidRPr="00D06D3C">
              <w:rPr>
                <w:i/>
                <w:lang w:eastAsia="ja-JP"/>
              </w:rPr>
              <w:t>P</w:t>
            </w:r>
            <w:r w:rsidRPr="00D06D3C">
              <w:rPr>
                <w:rFonts w:hint="eastAsia"/>
                <w:i/>
                <w:lang w:eastAsia="ja-JP"/>
              </w:rPr>
              <w:t>SCellsPer</w:t>
            </w:r>
            <w:r w:rsidRPr="00D06D3C">
              <w:rPr>
                <w:i/>
                <w:lang w:eastAsia="ja-JP"/>
              </w:rPr>
              <w:t>SN</w:t>
            </w:r>
            <w:proofErr w:type="spellEnd"/>
            <w:r w:rsidRPr="00D06D3C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6CA20D41" w14:textId="77777777" w:rsidR="00A62ACE" w:rsidRPr="00D06D3C" w:rsidRDefault="00A62ACE" w:rsidP="00B25664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64805C96" w14:textId="77777777" w:rsidR="00A62ACE" w:rsidRDefault="00A62ACE" w:rsidP="00B25664">
            <w:pPr>
              <w:pStyle w:val="TAL"/>
              <w:rPr>
                <w:lang w:eastAsia="ja-JP"/>
              </w:rPr>
            </w:pPr>
            <w:r w:rsidRPr="00D06D3C">
              <w:rPr>
                <w:rFonts w:hint="eastAsia"/>
                <w:lang w:eastAsia="ja-JP"/>
              </w:rPr>
              <w:t xml:space="preserve">List of cells configured as </w:t>
            </w:r>
            <w:proofErr w:type="spellStart"/>
            <w:r w:rsidRPr="00D06D3C">
              <w:rPr>
                <w:rFonts w:hint="eastAsia"/>
                <w:lang w:eastAsia="ja-JP"/>
              </w:rPr>
              <w:t>PSCells</w:t>
            </w:r>
            <w:proofErr w:type="spellEnd"/>
            <w:r w:rsidRPr="00D06D3C">
              <w:rPr>
                <w:rFonts w:hint="eastAsia"/>
                <w:lang w:eastAsia="ja-JP"/>
              </w:rPr>
              <w:t xml:space="preserve">. Most recent </w:t>
            </w:r>
            <w:proofErr w:type="spellStart"/>
            <w:r w:rsidRPr="00D06D3C">
              <w:rPr>
                <w:rFonts w:hint="eastAsia"/>
                <w:lang w:eastAsia="ja-JP"/>
              </w:rPr>
              <w:t>PSCell</w:t>
            </w:r>
            <w:proofErr w:type="spellEnd"/>
            <w:r w:rsidRPr="00D06D3C">
              <w:rPr>
                <w:rFonts w:hint="eastAsia"/>
                <w:lang w:eastAsia="ja-JP"/>
              </w:rPr>
              <w:t xml:space="preserve"> related information is added to the top of the list.</w:t>
            </w:r>
          </w:p>
          <w:p w14:paraId="1FE35CE5" w14:textId="2B6CCFFE" w:rsidR="00A62ACE" w:rsidRPr="00D06D3C" w:rsidRDefault="00A62ACE" w:rsidP="00B25664">
            <w:pPr>
              <w:pStyle w:val="TAL"/>
              <w:rPr>
                <w:lang w:eastAsia="zh-CN"/>
              </w:rPr>
            </w:pPr>
            <w:ins w:id="5" w:author="Huawei" w:date="2022-06-25T09:19:00Z">
              <w:r w:rsidRPr="00E5177C">
                <w:rPr>
                  <w:rFonts w:eastAsia="SimSun"/>
                  <w:lang w:eastAsia="ja-JP"/>
                </w:rPr>
                <w:t xml:space="preserve">In case the stay time for one </w:t>
              </w:r>
              <w:proofErr w:type="spellStart"/>
              <w:r w:rsidRPr="00E5177C">
                <w:rPr>
                  <w:rFonts w:eastAsia="SimSun"/>
                  <w:lang w:eastAsia="ja-JP"/>
                </w:rPr>
                <w:t>PSCel</w:t>
              </w:r>
              <w:r>
                <w:rPr>
                  <w:rFonts w:eastAsia="SimSun"/>
                  <w:lang w:eastAsia="ja-JP"/>
                </w:rPr>
                <w:t>l</w:t>
              </w:r>
              <w:proofErr w:type="spellEnd"/>
              <w:r>
                <w:rPr>
                  <w:rFonts w:eastAsia="SimSun"/>
                  <w:lang w:eastAsia="ja-JP"/>
                </w:rPr>
                <w:t xml:space="preserve"> exceeds the maximum value, this list includes several </w:t>
              </w:r>
              <w:r w:rsidRPr="00F341EE">
                <w:rPr>
                  <w:rFonts w:eastAsia="SimSun"/>
                  <w:lang w:eastAsia="ja-JP"/>
                </w:rPr>
                <w:t xml:space="preserve">consecutive </w:t>
              </w:r>
              <w:r>
                <w:rPr>
                  <w:rFonts w:eastAsia="SimSun"/>
                  <w:lang w:eastAsia="ja-JP"/>
                </w:rPr>
                <w:t>entries</w:t>
              </w:r>
              <w:r w:rsidRPr="00E5177C">
                <w:rPr>
                  <w:rFonts w:eastAsia="SimSun"/>
                  <w:lang w:eastAsia="ja-JP"/>
                </w:rPr>
                <w:t xml:space="preserve"> with the same </w:t>
              </w:r>
              <w:proofErr w:type="spellStart"/>
              <w:r w:rsidRPr="00E5177C">
                <w:rPr>
                  <w:rFonts w:eastAsia="SimSun"/>
                  <w:lang w:eastAsia="ja-JP"/>
                </w:rPr>
                <w:t>PSCell</w:t>
              </w:r>
              <w:proofErr w:type="spellEnd"/>
              <w:r w:rsidRPr="00E5177C">
                <w:rPr>
                  <w:rFonts w:eastAsia="SimSun"/>
                  <w:lang w:eastAsia="ja-JP"/>
                </w:rPr>
                <w:t xml:space="preserve"> identity. The total stay time in </w:t>
              </w:r>
              <w:r>
                <w:rPr>
                  <w:rFonts w:eastAsia="SimSun"/>
                  <w:lang w:eastAsia="ja-JP"/>
                </w:rPr>
                <w:t xml:space="preserve">this </w:t>
              </w:r>
              <w:proofErr w:type="spellStart"/>
              <w:r w:rsidRPr="00E5177C">
                <w:rPr>
                  <w:rFonts w:eastAsia="SimSun"/>
                  <w:lang w:eastAsia="ja-JP"/>
                </w:rPr>
                <w:t>PSCell</w:t>
              </w:r>
              <w:proofErr w:type="spellEnd"/>
              <w:r w:rsidRPr="00E5177C">
                <w:rPr>
                  <w:rFonts w:eastAsia="SimSun"/>
                  <w:lang w:eastAsia="ja-JP"/>
                </w:rPr>
                <w:t xml:space="preserve"> is the sum of s</w:t>
              </w:r>
              <w:r>
                <w:rPr>
                  <w:rFonts w:eastAsia="SimSun"/>
                  <w:lang w:eastAsia="ja-JP"/>
                </w:rPr>
                <w:t xml:space="preserve">tay time for all consecutive </w:t>
              </w:r>
              <w:proofErr w:type="spellStart"/>
              <w:r>
                <w:rPr>
                  <w:rFonts w:eastAsia="SimSun"/>
                  <w:lang w:eastAsia="ja-JP"/>
                </w:rPr>
                <w:t>PSC</w:t>
              </w:r>
              <w:r w:rsidRPr="00E5177C">
                <w:rPr>
                  <w:rFonts w:eastAsia="SimSun"/>
                  <w:lang w:eastAsia="ja-JP"/>
                </w:rPr>
                <w:t>ell</w:t>
              </w:r>
              <w:proofErr w:type="spellEnd"/>
              <w:r w:rsidRPr="00E5177C">
                <w:rPr>
                  <w:rFonts w:eastAsia="SimSun"/>
                  <w:lang w:eastAsia="ja-JP"/>
                </w:rPr>
                <w:t xml:space="preserve"> with the same identity.</w:t>
              </w:r>
            </w:ins>
          </w:p>
        </w:tc>
      </w:tr>
      <w:tr w:rsidR="00A62ACE" w:rsidRPr="00D06D3C" w14:paraId="6A26A3FA" w14:textId="77777777" w:rsidTr="00B25664">
        <w:tc>
          <w:tcPr>
            <w:tcW w:w="2518" w:type="dxa"/>
          </w:tcPr>
          <w:p w14:paraId="7DEBE5AB" w14:textId="77777777" w:rsidR="00A62ACE" w:rsidRPr="00D06D3C" w:rsidRDefault="00A62ACE" w:rsidP="00B25664">
            <w:pPr>
              <w:pStyle w:val="TAL"/>
              <w:ind w:left="142"/>
              <w:rPr>
                <w:rFonts w:cs="Geneva"/>
                <w:szCs w:val="18"/>
                <w:lang w:eastAsia="zh-CN"/>
              </w:rPr>
            </w:pPr>
            <w:r w:rsidRPr="00D06D3C">
              <w:rPr>
                <w:rFonts w:cs="Arial"/>
                <w:lang w:eastAsia="ja-JP"/>
              </w:rPr>
              <w:t xml:space="preserve">&gt;Last Visited </w:t>
            </w:r>
            <w:r>
              <w:rPr>
                <w:rFonts w:cs="Arial"/>
                <w:lang w:val="en-US" w:eastAsia="zh-CN"/>
              </w:rPr>
              <w:t>PS</w:t>
            </w:r>
            <w:r w:rsidRPr="00D06D3C">
              <w:rPr>
                <w:rFonts w:cs="Arial"/>
                <w:lang w:eastAsia="ja-JP"/>
              </w:rPr>
              <w:t>Cell Information</w:t>
            </w:r>
          </w:p>
        </w:tc>
        <w:tc>
          <w:tcPr>
            <w:tcW w:w="1134" w:type="dxa"/>
          </w:tcPr>
          <w:p w14:paraId="5DD6D96A" w14:textId="77777777" w:rsidR="00A62ACE" w:rsidRPr="00D06D3C" w:rsidRDefault="00A62ACE" w:rsidP="00B25664">
            <w:pPr>
              <w:pStyle w:val="TAL"/>
              <w:rPr>
                <w:lang w:eastAsia="ja-JP"/>
              </w:rPr>
            </w:pPr>
            <w:r w:rsidRPr="00D06D3C">
              <w:rPr>
                <w:lang w:eastAsia="ja-JP"/>
              </w:rPr>
              <w:t>M</w:t>
            </w:r>
          </w:p>
        </w:tc>
        <w:tc>
          <w:tcPr>
            <w:tcW w:w="1843" w:type="dxa"/>
          </w:tcPr>
          <w:p w14:paraId="165FA0EF" w14:textId="77777777" w:rsidR="00A62ACE" w:rsidRPr="00D06D3C" w:rsidRDefault="00A62ACE" w:rsidP="00B2566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6DADBA1A" w14:textId="77777777" w:rsidR="00A62ACE" w:rsidRDefault="00A62ACE" w:rsidP="00B25664">
            <w:pPr>
              <w:pStyle w:val="TAL"/>
              <w:rPr>
                <w:lang w:eastAsia="zh-CN"/>
              </w:rPr>
            </w:pPr>
            <w:r w:rsidRPr="005F40DE">
              <w:rPr>
                <w:lang w:eastAsia="zh-CN"/>
              </w:rPr>
              <w:t>OCTET STRING</w:t>
            </w:r>
          </w:p>
        </w:tc>
        <w:tc>
          <w:tcPr>
            <w:tcW w:w="2444" w:type="dxa"/>
          </w:tcPr>
          <w:p w14:paraId="3CC96A03" w14:textId="77777777" w:rsidR="00A62ACE" w:rsidRDefault="00A62ACE" w:rsidP="00B25664">
            <w:pPr>
              <w:pStyle w:val="TAL"/>
              <w:rPr>
                <w:lang w:eastAsia="zh-CN"/>
              </w:rPr>
            </w:pPr>
            <w:r w:rsidRPr="00D06D3C">
              <w:rPr>
                <w:rFonts w:hint="eastAsia"/>
                <w:lang w:eastAsia="zh-CN"/>
              </w:rPr>
              <w:t xml:space="preserve">The </w:t>
            </w:r>
            <w:proofErr w:type="spellStart"/>
            <w:r w:rsidRPr="00D06D3C">
              <w:rPr>
                <w:rFonts w:hint="eastAsia"/>
                <w:lang w:eastAsia="zh-CN"/>
              </w:rPr>
              <w:t>PSCell</w:t>
            </w:r>
            <w:proofErr w:type="spellEnd"/>
            <w:r w:rsidRPr="00D06D3C">
              <w:rPr>
                <w:rFonts w:hint="eastAsia"/>
                <w:lang w:eastAsia="zh-CN"/>
              </w:rPr>
              <w:t xml:space="preserve"> related information.</w:t>
            </w:r>
          </w:p>
          <w:p w14:paraId="15F4C497" w14:textId="77777777" w:rsidR="00A62ACE" w:rsidRPr="00D06D3C" w:rsidRDefault="00A62ACE" w:rsidP="00B256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Defined in TS 3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ja-JP"/>
              </w:rPr>
              <w:t>.413 [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ja-JP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14:paraId="676DA6D4" w14:textId="77777777" w:rsidR="00A62ACE" w:rsidRDefault="00A62ACE" w:rsidP="00A62ACE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A62ACE" w:rsidRPr="00D06D3C" w14:paraId="059A3E55" w14:textId="77777777" w:rsidTr="00B2566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FA44" w14:textId="77777777" w:rsidR="00A62ACE" w:rsidRDefault="00A62ACE" w:rsidP="00B25664">
            <w:pPr>
              <w:pStyle w:val="TAH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Range bound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E815" w14:textId="77777777" w:rsidR="00A62ACE" w:rsidRDefault="00A62ACE" w:rsidP="00B25664">
            <w:pPr>
              <w:pStyle w:val="TAH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Explanation</w:t>
            </w:r>
          </w:p>
        </w:tc>
      </w:tr>
      <w:tr w:rsidR="00A62ACE" w:rsidRPr="00D06D3C" w14:paraId="6F902834" w14:textId="77777777" w:rsidTr="00B2566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E80C" w14:textId="77777777" w:rsidR="00A62ACE" w:rsidRDefault="00A62ACE" w:rsidP="00B25664">
            <w:pPr>
              <w:pStyle w:val="TAL"/>
              <w:rPr>
                <w:rFonts w:eastAsia="Calibri"/>
                <w:lang w:val="en-US" w:eastAsia="ja-JP"/>
              </w:rPr>
            </w:pPr>
            <w:proofErr w:type="spellStart"/>
            <w:r>
              <w:rPr>
                <w:rFonts w:eastAsia="Calibri"/>
                <w:lang w:val="en-US"/>
              </w:rPr>
              <w:t>maxnoofPSCellsPerSN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CB6F" w14:textId="77777777" w:rsidR="00A62ACE" w:rsidRPr="00B97ED2" w:rsidRDefault="00A62ACE" w:rsidP="00B25664">
            <w:pPr>
              <w:pStyle w:val="TAL"/>
              <w:rPr>
                <w:rFonts w:eastAsia="Malgun Gothic"/>
                <w:lang w:val="en-US" w:eastAsia="zh-CN"/>
              </w:rPr>
            </w:pPr>
            <w:r>
              <w:rPr>
                <w:rFonts w:eastAsia="Calibri" w:hint="eastAsia"/>
                <w:lang w:val="en-US"/>
              </w:rPr>
              <w:t xml:space="preserve">Maximum number of last visited </w:t>
            </w:r>
            <w:proofErr w:type="spellStart"/>
            <w:r>
              <w:rPr>
                <w:rFonts w:eastAsia="Calibri"/>
                <w:lang w:val="en-US"/>
              </w:rPr>
              <w:t>PS</w:t>
            </w:r>
            <w:r>
              <w:rPr>
                <w:rFonts w:eastAsia="Calibri" w:hint="eastAsia"/>
                <w:lang w:val="en-US"/>
              </w:rPr>
              <w:t>cell</w:t>
            </w:r>
            <w:proofErr w:type="spellEnd"/>
            <w:r>
              <w:rPr>
                <w:rFonts w:eastAsia="Calibri" w:hint="eastAsia"/>
                <w:lang w:val="en-US"/>
              </w:rPr>
              <w:t xml:space="preserve"> information records that can be reported in the IE. Value is</w:t>
            </w:r>
            <w:r w:rsidRPr="00B97ED2">
              <w:rPr>
                <w:rFonts w:eastAsia="Malgun Gothic" w:hint="eastAsia"/>
                <w:lang w:val="en-US" w:eastAsia="zh-CN"/>
              </w:rPr>
              <w:t xml:space="preserve"> 8</w:t>
            </w:r>
          </w:p>
        </w:tc>
      </w:tr>
    </w:tbl>
    <w:p w14:paraId="29A52AE1" w14:textId="77777777" w:rsidR="00A62ACE" w:rsidRDefault="00A62ACE">
      <w:pPr>
        <w:rPr>
          <w:noProof/>
        </w:rPr>
      </w:pPr>
    </w:p>
    <w:sectPr w:rsidR="00A62A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8E39C" w14:textId="77777777" w:rsidR="00D65362" w:rsidRDefault="00D65362">
      <w:r>
        <w:separator/>
      </w:r>
    </w:p>
  </w:endnote>
  <w:endnote w:type="continuationSeparator" w:id="0">
    <w:p w14:paraId="24E01E78" w14:textId="77777777" w:rsidR="00D65362" w:rsidRDefault="00D65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34EA9" w14:textId="77777777" w:rsidR="00D65362" w:rsidRDefault="00D65362">
      <w:r>
        <w:separator/>
      </w:r>
    </w:p>
  </w:footnote>
  <w:footnote w:type="continuationSeparator" w:id="0">
    <w:p w14:paraId="0CD42A4C" w14:textId="77777777" w:rsidR="00D65362" w:rsidRDefault="00D65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CEA"/>
    <w:rsid w:val="00022E4A"/>
    <w:rsid w:val="00065E61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2B23"/>
    <w:rsid w:val="005141D9"/>
    <w:rsid w:val="0051580D"/>
    <w:rsid w:val="00547111"/>
    <w:rsid w:val="00565888"/>
    <w:rsid w:val="00592D74"/>
    <w:rsid w:val="005B74AA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6F7330"/>
    <w:rsid w:val="00783371"/>
    <w:rsid w:val="00792342"/>
    <w:rsid w:val="007977A8"/>
    <w:rsid w:val="007B512A"/>
    <w:rsid w:val="007C2097"/>
    <w:rsid w:val="007D6A07"/>
    <w:rsid w:val="007F7259"/>
    <w:rsid w:val="008040A8"/>
    <w:rsid w:val="008279FA"/>
    <w:rsid w:val="00830A8A"/>
    <w:rsid w:val="008626E7"/>
    <w:rsid w:val="00870EE7"/>
    <w:rsid w:val="008863B9"/>
    <w:rsid w:val="008A45A6"/>
    <w:rsid w:val="008A69CF"/>
    <w:rsid w:val="008D3CCC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ACE"/>
    <w:rsid w:val="00A7671C"/>
    <w:rsid w:val="00AA2CBC"/>
    <w:rsid w:val="00AC5820"/>
    <w:rsid w:val="00AD1CD8"/>
    <w:rsid w:val="00B140A0"/>
    <w:rsid w:val="00B258BB"/>
    <w:rsid w:val="00B67B97"/>
    <w:rsid w:val="00B968C8"/>
    <w:rsid w:val="00BA3EC5"/>
    <w:rsid w:val="00BA51D9"/>
    <w:rsid w:val="00BB5DFC"/>
    <w:rsid w:val="00BD279D"/>
    <w:rsid w:val="00BD6BB8"/>
    <w:rsid w:val="00C11309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5362"/>
    <w:rsid w:val="00D66520"/>
    <w:rsid w:val="00D84AE9"/>
    <w:rsid w:val="00DC5054"/>
    <w:rsid w:val="00DE34CF"/>
    <w:rsid w:val="00E13F3D"/>
    <w:rsid w:val="00E34898"/>
    <w:rsid w:val="00EB09B7"/>
    <w:rsid w:val="00EE7D7C"/>
    <w:rsid w:val="00F25D98"/>
    <w:rsid w:val="00F300FB"/>
    <w:rsid w:val="00FA30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62AC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62AC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5952C-0D40-43FD-AE93-567754086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2022-06-23T12:59:00Z</dcterms:created>
  <dcterms:modified xsi:type="dcterms:W3CDTF">2022-08-09T06:48:00Z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(3)Q75ZlRqmL5is4McIe24wowsqwiHjkrSCCtLGhtpy27mr1Z4HwasRwMLIatRYTNrF+mTwqIq0
0Jrry0B36xdSGPyu1uDGUPmclXeo3fqcD4ccVTvlugQwqglTxXvvMOQxIxK/opaJU63tT00y
uX7ZJhrFJN8E7RLbSi+HGr+Nzl4QtbW26sMwsJ3ErWTxLpSoE7QTEpNBJHaqjDh3YyScMig8
E/m9RX5OXV4fhdfkas</vt:lpwstr>
  </property>
  <property fmtid="{D5CDD505-2E9C-101B-9397-08002B2CF9AE}" pid="22" name="_2015_ms_pID_7253431">
    <vt:lpwstr>mCfCIOKA1mRRG5waFy7/3BndyxRF1GNlwmw4b6EqZ2C5cU9So5EH8O
u46T8Maw/DIN/yorbFQZG8NQ52FBy3cRG+p835zp+WaI0576mIEpVZ4JIn3jZPSbfDyuiAfb
RumeGr2r6fzfyWqUpJ097zPOnT+1U1jaiy7f4eA3rMrx/+edSm1JtLGOEZl+54H2Ry7F7e5D
rOH5iajAon+drmSEYckeEZWo7tCdVYROOqcF</vt:lpwstr>
  </property>
  <property fmtid="{D5CDD505-2E9C-101B-9397-08002B2CF9AE}" pid="23" name="_2015_ms_pID_7253432">
    <vt:lpwstr>h3v1ztzzYu3HVODdiA7MT+Q=</vt:lpwstr>
  </property>
</Properties>
</file>